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555141" w:rsidRPr="00555141">
        <w:rPr>
          <w:rFonts w:ascii="Arial" w:hAnsi="Arial" w:cs="Arial"/>
          <w:b/>
          <w:bCs/>
          <w:sz w:val="24"/>
        </w:rPr>
        <w:t>S2-176959</w:t>
      </w:r>
    </w:p>
    <w:p w:rsidR="006C5A6B" w:rsidRPr="00414882" w:rsidRDefault="00555141"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October 23 – 27, 2017, Ljubljana, Slovenia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3"/>
      <w:bookmarkStart w:id="1" w:name="OLE_LINK4"/>
      <w:r w:rsidR="00555141" w:rsidRPr="00555141">
        <w:rPr>
          <w:rFonts w:ascii="Arial" w:hAnsi="Arial" w:cs="Arial"/>
          <w:b/>
          <w:color w:val="auto"/>
          <w:lang w:eastAsia="zh-CN"/>
        </w:rPr>
        <w:t>Correction for Periodical RAN Notification Area Update</w:t>
      </w:r>
      <w:bookmarkEnd w:id="0"/>
      <w:bookmarkEnd w:id="1"/>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CE7911" w:rsidRPr="00555141">
        <w:rPr>
          <w:rFonts w:ascii="Arial" w:hAnsi="Arial" w:cs="Arial" w:hint="eastAsia"/>
          <w:b/>
          <w:color w:val="auto"/>
          <w:lang w:eastAsia="zh-CN"/>
        </w:rPr>
        <w:t>7.5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555141">
        <w:rPr>
          <w:rFonts w:ascii="Arial" w:hAnsi="Arial" w:cs="Arial"/>
          <w:i/>
          <w:lang w:eastAsia="zh-CN"/>
        </w:rPr>
        <w:t>removal of</w:t>
      </w:r>
      <w:r w:rsidR="00555141" w:rsidRPr="00555141">
        <w:rPr>
          <w:rFonts w:ascii="Arial" w:hAnsi="Arial" w:cs="Arial"/>
          <w:i/>
          <w:lang w:eastAsia="zh-CN"/>
        </w:rPr>
        <w:t xml:space="preserve"> the current wrong reference</w:t>
      </w:r>
      <w:r w:rsidR="00B05EC7">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951390" w:rsidRPr="00555141" w:rsidRDefault="00555141" w:rsidP="00047D60">
      <w:pPr>
        <w:rPr>
          <w:lang w:eastAsia="zh-CN"/>
        </w:rPr>
      </w:pPr>
      <w:r>
        <w:rPr>
          <w:lang w:eastAsia="zh-CN"/>
        </w:rPr>
        <w:t xml:space="preserve">There is description about </w:t>
      </w:r>
      <w:r w:rsidRPr="00555141">
        <w:rPr>
          <w:rFonts w:hint="eastAsia"/>
          <w:lang w:eastAsia="zh-CN"/>
        </w:rPr>
        <w:t xml:space="preserve">the </w:t>
      </w:r>
      <w:r>
        <w:rPr>
          <w:lang w:eastAsia="zh-CN"/>
        </w:rPr>
        <w:t xml:space="preserve">periodic RAN notification area update part of section </w:t>
      </w:r>
      <w:r w:rsidRPr="00555141">
        <w:rPr>
          <w:lang w:eastAsia="zh-CN"/>
        </w:rPr>
        <w:t>5.3.3.2.5</w:t>
      </w:r>
      <w:r>
        <w:rPr>
          <w:lang w:eastAsia="zh-CN"/>
        </w:rPr>
        <w:t xml:space="preserve"> as following, and it is stated that the </w:t>
      </w:r>
      <w:bookmarkStart w:id="2" w:name="OLE_LINK10"/>
      <w:bookmarkStart w:id="3" w:name="OLE_LINK11"/>
      <w:r>
        <w:rPr>
          <w:lang w:eastAsia="zh-CN"/>
        </w:rPr>
        <w:t xml:space="preserve">periodic RAN Notification Area </w:t>
      </w:r>
      <w:r w:rsidR="00C15C7E">
        <w:rPr>
          <w:lang w:eastAsia="zh-CN"/>
        </w:rPr>
        <w:t>Update</w:t>
      </w:r>
      <w:r>
        <w:rPr>
          <w:lang w:eastAsia="zh-CN"/>
        </w:rPr>
        <w:t xml:space="preserve"> Timer</w:t>
      </w:r>
      <w:bookmarkEnd w:id="2"/>
      <w:bookmarkEnd w:id="3"/>
      <w:r>
        <w:rPr>
          <w:lang w:eastAsia="zh-CN"/>
        </w:rPr>
        <w:t xml:space="preserve"> is restarted in the U</w:t>
      </w:r>
      <w:r w:rsidR="00603D15">
        <w:rPr>
          <w:lang w:eastAsia="zh-CN"/>
        </w:rPr>
        <w:t>E</w:t>
      </w:r>
      <w:r>
        <w:rPr>
          <w:lang w:eastAsia="zh-CN"/>
        </w:rPr>
        <w:t xml:space="preserve"> and in the RAN as defined in TS 38.300 [27].</w:t>
      </w:r>
    </w:p>
    <w:p w:rsidR="00555141" w:rsidRPr="00555141" w:rsidRDefault="00555141" w:rsidP="00555141">
      <w:pPr>
        <w:overflowPunct/>
        <w:autoSpaceDE/>
        <w:autoSpaceDN/>
        <w:adjustRightInd/>
        <w:textAlignment w:val="auto"/>
        <w:rPr>
          <w:rFonts w:eastAsia="等线"/>
          <w:i/>
          <w:color w:val="auto"/>
          <w:lang w:eastAsia="en-US"/>
        </w:rPr>
      </w:pPr>
      <w:r w:rsidRPr="00555141">
        <w:rPr>
          <w:rFonts w:eastAsia="等线"/>
          <w:i/>
          <w:color w:val="auto"/>
          <w:lang w:eastAsia="en-US"/>
        </w:rPr>
        <w:t xml:space="preserve">“At transition into CM-CONNECTED with RRC Inactive state, the UE applies with a periodic RAN Notification Area Update and </w:t>
      </w:r>
      <w:r w:rsidRPr="00555141">
        <w:rPr>
          <w:rFonts w:eastAsia="等线"/>
          <w:i/>
          <w:color w:val="auto"/>
          <w:highlight w:val="yellow"/>
          <w:lang w:eastAsia="en-US"/>
        </w:rPr>
        <w:t>the timer is restarted in the UE and in the RAN as defined in TS 38.300 [27]</w:t>
      </w:r>
      <w:r w:rsidRPr="00555141">
        <w:rPr>
          <w:rFonts w:eastAsia="等线"/>
          <w:i/>
          <w:color w:val="auto"/>
          <w:lang w:eastAsia="en-US"/>
        </w:rPr>
        <w:t>.”</w:t>
      </w:r>
    </w:p>
    <w:p w:rsidR="00247C77" w:rsidRDefault="00555141" w:rsidP="00047D60">
      <w:pPr>
        <w:rPr>
          <w:lang w:eastAsia="zh-CN"/>
        </w:rPr>
      </w:pPr>
      <w:r>
        <w:rPr>
          <w:rFonts w:hint="eastAsia"/>
          <w:lang w:eastAsia="zh-CN"/>
        </w:rPr>
        <w:t>Howe</w:t>
      </w:r>
      <w:r>
        <w:rPr>
          <w:lang w:eastAsia="zh-CN"/>
        </w:rPr>
        <w:t xml:space="preserve">ver, </w:t>
      </w:r>
      <w:r w:rsidR="00247C77">
        <w:rPr>
          <w:lang w:eastAsia="zh-CN"/>
        </w:rPr>
        <w:t>there is no related description in TS 38.300 so far, and this description misleads the reader to refer to a wrong specification and confuses the reader. There are two ways to correct this issue as following.</w:t>
      </w:r>
    </w:p>
    <w:p w:rsidR="00555141" w:rsidRDefault="00247C77" w:rsidP="00047D60">
      <w:pPr>
        <w:rPr>
          <w:lang w:eastAsia="zh-CN"/>
        </w:rPr>
      </w:pPr>
      <w:r>
        <w:rPr>
          <w:lang w:eastAsia="zh-CN"/>
        </w:rPr>
        <w:t xml:space="preserve">Alt1: </w:t>
      </w:r>
      <w:r w:rsidR="00A4508B">
        <w:rPr>
          <w:lang w:eastAsia="zh-CN"/>
        </w:rPr>
        <w:t>I</w:t>
      </w:r>
      <w:r>
        <w:rPr>
          <w:lang w:eastAsia="zh-CN"/>
        </w:rPr>
        <w:t xml:space="preserve">t is understood that how to maintain the timer is stage 3 issue and will be captured in </w:t>
      </w:r>
      <w:r w:rsidR="00A4508B">
        <w:rPr>
          <w:lang w:eastAsia="zh-CN"/>
        </w:rPr>
        <w:t>TS 38.331 as normal and change the reference to TS 38.331</w:t>
      </w:r>
      <w:r w:rsidR="00FC53CA">
        <w:rPr>
          <w:lang w:eastAsia="zh-CN"/>
        </w:rPr>
        <w:t xml:space="preserve"> here</w:t>
      </w:r>
      <w:r w:rsidR="00A4508B">
        <w:rPr>
          <w:lang w:eastAsia="zh-CN"/>
        </w:rPr>
        <w:t>. But there is n</w:t>
      </w:r>
      <w:r w:rsidR="00C15C7E">
        <w:rPr>
          <w:lang w:eastAsia="zh-CN"/>
        </w:rPr>
        <w:t>o related part yet in TS 38.331.</w:t>
      </w:r>
    </w:p>
    <w:p w:rsidR="00C15C7E" w:rsidRDefault="00C15C7E" w:rsidP="00047D60">
      <w:pPr>
        <w:rPr>
          <w:lang w:eastAsia="zh-CN"/>
        </w:rPr>
      </w:pPr>
      <w:r>
        <w:rPr>
          <w:lang w:eastAsia="zh-CN"/>
        </w:rPr>
        <w:t xml:space="preserve">Alt2: Since how to maintain the </w:t>
      </w:r>
      <w:bookmarkStart w:id="4" w:name="OLE_LINK12"/>
      <w:bookmarkStart w:id="5" w:name="OLE_LINK13"/>
      <w:r>
        <w:rPr>
          <w:lang w:eastAsia="zh-CN"/>
        </w:rPr>
        <w:t>periodic RAN Notification Area Update Timer in UE and RAN</w:t>
      </w:r>
      <w:bookmarkEnd w:id="4"/>
      <w:bookmarkEnd w:id="5"/>
      <w:r>
        <w:rPr>
          <w:lang w:eastAsia="zh-CN"/>
        </w:rPr>
        <w:t xml:space="preserve"> is RAN stage 3 issue, it doesn’t need to capture in the SA2 stage 2 specification. So, the timer related description can be removed in this specification.</w:t>
      </w:r>
    </w:p>
    <w:p w:rsidR="00A475D4" w:rsidRPr="001601F4" w:rsidRDefault="00C15C7E" w:rsidP="00047D60">
      <w:pPr>
        <w:rPr>
          <w:b/>
          <w:lang w:eastAsia="zh-CN"/>
        </w:rPr>
      </w:pPr>
      <w:r w:rsidRPr="00C15C7E">
        <w:rPr>
          <w:b/>
          <w:lang w:eastAsia="zh-CN"/>
        </w:rPr>
        <w:t>Proposal: Remove the periodic RAN Notification Area Update Timer in UE and RAN related description.</w:t>
      </w:r>
    </w:p>
    <w:p w:rsidR="00D45BD5" w:rsidRDefault="00182E02" w:rsidP="00182E02">
      <w:pPr>
        <w:pStyle w:val="1"/>
        <w:ind w:left="0" w:firstLine="0"/>
      </w:pPr>
      <w:bookmarkStart w:id="6"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9323CC">
        <w:rPr>
          <w:rFonts w:hint="eastAsia"/>
          <w:lang w:eastAsia="zh-CN"/>
        </w:rPr>
        <w:t>he proposed changes to TS 23.501</w:t>
      </w:r>
      <w:r w:rsidR="001C01A3">
        <w:rPr>
          <w:rFonts w:hint="eastAsia"/>
          <w:lang w:eastAsia="zh-CN"/>
        </w:rPr>
        <w:t>.</w:t>
      </w:r>
    </w:p>
    <w:p w:rsidR="00CB2050" w:rsidRDefault="00962525" w:rsidP="009C2234">
      <w:pPr>
        <w:rPr>
          <w:rFonts w:eastAsia="MS Mincho"/>
          <w:color w:val="FF0000"/>
          <w:sz w:val="36"/>
        </w:rPr>
      </w:pPr>
      <w:bookmarkStart w:id="7" w:name="_Hlk489632559"/>
      <w:bookmarkStart w:id="8" w:name="_Toc476030860"/>
      <w:bookmarkEnd w:id="6"/>
      <w:r w:rsidRPr="00D45BD5">
        <w:rPr>
          <w:color w:val="FF0000"/>
          <w:sz w:val="36"/>
        </w:rPr>
        <w:t>*************** Start of changes *********************</w:t>
      </w:r>
      <w:bookmarkEnd w:id="7"/>
    </w:p>
    <w:p w:rsidR="00370748" w:rsidRPr="00370748" w:rsidRDefault="00370748" w:rsidP="00370748">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9" w:name="OLE_LINK8"/>
      <w:bookmarkStart w:id="10" w:name="OLE_LINK9"/>
      <w:bookmarkStart w:id="11" w:name="_Toc494348483"/>
      <w:bookmarkStart w:id="12" w:name="OLE_LINK7"/>
      <w:bookmarkStart w:id="13" w:name="OLE_LINK5"/>
      <w:r w:rsidRPr="00370748">
        <w:rPr>
          <w:rFonts w:ascii="Arial" w:hAnsi="Arial"/>
          <w:color w:val="auto"/>
          <w:sz w:val="22"/>
          <w:lang w:eastAsia="en-US"/>
        </w:rPr>
        <w:t>5.3.3.2.5</w:t>
      </w:r>
      <w:bookmarkEnd w:id="9"/>
      <w:bookmarkEnd w:id="10"/>
      <w:r w:rsidRPr="00370748">
        <w:rPr>
          <w:rFonts w:ascii="Arial" w:hAnsi="Arial"/>
          <w:color w:val="auto"/>
          <w:sz w:val="22"/>
          <w:lang w:eastAsia="en-US"/>
        </w:rPr>
        <w:tab/>
        <w:t>CM-CONNECTED with RRC Inactive state</w:t>
      </w:r>
      <w:bookmarkEnd w:id="11"/>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RRC Inactive state applies to NG-RAN.</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The AMF, based on network configuration may provide assistance information to the NG-RAN, to assist the NG-RAN's decision whether the UE can be sent to RRC Inactive state.</w:t>
      </w:r>
    </w:p>
    <w:p w:rsidR="00370748" w:rsidRPr="00370748" w:rsidRDefault="00370748" w:rsidP="00370748">
      <w:pPr>
        <w:keepLines/>
        <w:overflowPunct/>
        <w:autoSpaceDE/>
        <w:autoSpaceDN/>
        <w:adjustRightInd/>
        <w:ind w:left="1135" w:hanging="851"/>
        <w:textAlignment w:val="auto"/>
        <w:rPr>
          <w:color w:val="FF0000"/>
          <w:lang w:eastAsia="en-US"/>
        </w:rPr>
      </w:pPr>
      <w:r w:rsidRPr="00370748">
        <w:rPr>
          <w:color w:val="FF0000"/>
          <w:lang w:val="x-none" w:eastAsia="en-US"/>
        </w:rPr>
        <w:t>Editor's note:</w:t>
      </w:r>
      <w:r>
        <w:rPr>
          <w:color w:val="FF0000"/>
          <w:lang w:eastAsia="en-US"/>
        </w:rPr>
        <w:t xml:space="preserve"> </w:t>
      </w:r>
      <w:r w:rsidRPr="00370748">
        <w:rPr>
          <w:color w:val="FF0000"/>
          <w:lang w:eastAsia="en-US"/>
        </w:rPr>
        <w:t>It is FFS if the UE provides indication of support for RRC inactive state on NAS or AS layer.</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The "RRC Inactive assistance information" includes:</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UE specific DRX values.</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the Registration Area provided to the UE;</w:t>
      </w:r>
    </w:p>
    <w:p w:rsidR="00370748" w:rsidRPr="00370748" w:rsidRDefault="00370748" w:rsidP="00370748">
      <w:pPr>
        <w:overflowPunct/>
        <w:autoSpaceDE/>
        <w:autoSpaceDN/>
        <w:adjustRightInd/>
        <w:ind w:left="568" w:hanging="284"/>
        <w:textAlignment w:val="auto"/>
        <w:rPr>
          <w:color w:val="auto"/>
          <w:lang w:val="x-none" w:eastAsia="en-US"/>
        </w:rPr>
      </w:pPr>
      <w:r w:rsidRPr="00370748">
        <w:rPr>
          <w:color w:val="auto"/>
          <w:lang w:val="x-none" w:eastAsia="en-US"/>
        </w:rPr>
        <w:t>-</w:t>
      </w:r>
      <w:r w:rsidRPr="00370748">
        <w:rPr>
          <w:color w:val="auto"/>
          <w:lang w:val="x-none" w:eastAsia="en-US"/>
        </w:rPr>
        <w:tab/>
        <w:t>Periodic Registration Update timer</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val="x-none" w:eastAsia="en-US"/>
        </w:rPr>
        <w:t>-</w:t>
      </w:r>
      <w:r w:rsidRPr="00370748">
        <w:rPr>
          <w:color w:val="auto"/>
          <w:lang w:val="x-none" w:eastAsia="en-US"/>
        </w:rPr>
        <w:tab/>
        <w:t>If the AMF has enabled MICO mode for the UE, an indication that the UE is in MICO mode.</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RRC Inactive state is part of RRC state machine, and it is up to the RAN to </w:t>
      </w:r>
      <w:r w:rsidRPr="00370748">
        <w:rPr>
          <w:rFonts w:eastAsia="等线"/>
          <w:color w:val="auto"/>
          <w:lang w:eastAsia="en-US"/>
        </w:rPr>
        <w:lastRenderedPageBreak/>
        <w:t>determine the conditions to enter RRC Inactive state. If any of the parameters included in the RRC Inactive Assistance Information changes as the result of NAS procedure, the AMF shall update the RRC Inactive Assistance Information to the NG-RAN node.</w:t>
      </w:r>
      <w:bookmarkEnd w:id="12"/>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When the UE is in CM-CONNECTED state, if the AMF has provided RRC Inactive assistance information, the RAN node may decide to move a UE to CM-CONNECTED with RRC Inactive state.</w:t>
      </w:r>
    </w:p>
    <w:bookmarkEnd w:id="13"/>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 xml:space="preserve">The state of the N2 and N3 reference points are not changed by the UE entering CM-CONNECTED with RRC Inactive state. A UE in RRC inactive state is aware of the RAN </w:t>
      </w:r>
      <w:r w:rsidRPr="00370748">
        <w:rPr>
          <w:rFonts w:eastAsia="等线"/>
          <w:color w:val="auto"/>
          <w:lang w:eastAsia="zh-CN"/>
        </w:rPr>
        <w:t>N</w:t>
      </w:r>
      <w:r w:rsidRPr="00370748">
        <w:rPr>
          <w:rFonts w:eastAsia="等线"/>
          <w:color w:val="auto"/>
          <w:lang w:eastAsia="en-US"/>
        </w:rPr>
        <w:t>otification area.</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The 5GC network is not aware of the UE transitions between CM-CONNECTED with RRC Connected and CM-CONNECTED with RRC Inactive state, unless the 5GC netwo</w:t>
      </w:r>
      <w:bookmarkStart w:id="14" w:name="_GoBack"/>
      <w:bookmarkEnd w:id="14"/>
      <w:r w:rsidRPr="00370748">
        <w:rPr>
          <w:rFonts w:eastAsia="等线"/>
          <w:color w:val="auto"/>
          <w:lang w:eastAsia="en-US"/>
        </w:rPr>
        <w:t>rk is notified via N2 notification procedure in TS 23.502 [3] clause 4.8.3.</w:t>
      </w:r>
    </w:p>
    <w:p w:rsidR="00370748" w:rsidRPr="00370748" w:rsidRDefault="00370748" w:rsidP="00370748">
      <w:pPr>
        <w:overflowPunct/>
        <w:autoSpaceDE/>
        <w:autoSpaceDN/>
        <w:adjustRightInd/>
        <w:textAlignment w:val="auto"/>
        <w:rPr>
          <w:rFonts w:eastAsia="等线"/>
          <w:color w:val="auto"/>
          <w:lang w:eastAsia="en-US"/>
        </w:rPr>
      </w:pPr>
      <w:bookmarkStart w:id="15" w:name="OLE_LINK6"/>
      <w:r w:rsidRPr="00370748">
        <w:rPr>
          <w:rFonts w:eastAsia="等线"/>
          <w:color w:val="auto"/>
          <w:lang w:eastAsia="en-US"/>
        </w:rPr>
        <w:t>At transition into CM-CONNECTED with RRC Inactive state, the UE applies with a periodic RAN Notification Area Update</w:t>
      </w:r>
      <w:del w:id="16" w:author="Jianhua/OPPO" w:date="2017-10-16T10:38:00Z">
        <w:r w:rsidRPr="00370748" w:rsidDel="005F251A">
          <w:rPr>
            <w:rFonts w:eastAsia="等线"/>
            <w:color w:val="auto"/>
            <w:lang w:eastAsia="en-US"/>
          </w:rPr>
          <w:delText xml:space="preserve"> and </w:delText>
        </w:r>
        <w:r w:rsidRPr="005F251A" w:rsidDel="005F251A">
          <w:rPr>
            <w:rFonts w:eastAsia="等线"/>
            <w:color w:val="auto"/>
            <w:lang w:eastAsia="en-US"/>
          </w:rPr>
          <w:delText>the timer is restarted in the UE and in the RAN as defined in TS 38.300 [27]</w:delText>
        </w:r>
      </w:del>
      <w:r w:rsidRPr="005F251A">
        <w:rPr>
          <w:rFonts w:eastAsia="等线"/>
          <w:color w:val="auto"/>
          <w:lang w:eastAsia="en-US"/>
        </w:rPr>
        <w:t>.</w:t>
      </w:r>
    </w:p>
    <w:p w:rsidR="00370748" w:rsidRPr="00370748" w:rsidRDefault="00370748" w:rsidP="00370748">
      <w:pPr>
        <w:overflowPunct/>
        <w:autoSpaceDE/>
        <w:autoSpaceDN/>
        <w:adjustRightInd/>
        <w:textAlignment w:val="auto"/>
        <w:rPr>
          <w:rFonts w:eastAsia="等线"/>
          <w:color w:val="auto"/>
          <w:lang w:eastAsia="en-US"/>
        </w:rPr>
      </w:pPr>
      <w:bookmarkStart w:id="17" w:name="_Hlk490569293"/>
      <w:bookmarkEnd w:id="15"/>
      <w:r w:rsidRPr="00370748">
        <w:rPr>
          <w:rFonts w:eastAsia="等线"/>
          <w:color w:val="auto"/>
          <w:lang w:eastAsia="en-US"/>
        </w:rPr>
        <w:t>When assigning the Periodic RAN Notification Area Update timer, the NG-RAN shall take into account the value of the Periodic Registration Update timer</w:t>
      </w:r>
      <w:bookmarkEnd w:id="17"/>
      <w:r w:rsidRPr="00370748">
        <w:rPr>
          <w:rFonts w:eastAsia="等线"/>
          <w:color w:val="auto"/>
          <w:lang w:eastAsia="en-US"/>
        </w:rPr>
        <w:t xml:space="preserve"> value indicated in the RRC Inactive Assistance Information.</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If the periodic RAN Notification Area Update timer expires in RAN, the RAN shall start an RRC release timer. If the RRC release timer expires, the RAN shall initiate UE context release in the AN procedure</w:t>
      </w:r>
      <w:r w:rsidRPr="00370748">
        <w:rPr>
          <w:rFonts w:eastAsia="等线"/>
          <w:color w:val="auto"/>
          <w:lang w:eastAsia="zh-CN"/>
        </w:rPr>
        <w:t xml:space="preserve"> as specified in TS 23.502 [3]</w:t>
      </w:r>
      <w:r w:rsidRPr="00370748">
        <w:rPr>
          <w:rFonts w:eastAsia="等线"/>
          <w:color w:val="auto"/>
          <w:lang w:eastAsia="en-US"/>
        </w:rPr>
        <w:t>.</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When the UE is in CM- CONNECTED with RRC inactive state, the UE performs PLMN selection procedures as defined in TS 23.122 [17] for CM-IDLE.</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When the UE is CM-CONNECTED with RRC Inactive state, the UE may resume the RRC connection due to:</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Uplink data pending;</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Mobile initiated NAS signalling procedure;</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As a response to RAN paging;</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 xml:space="preserve">Notifying the network that it has left the </w:t>
      </w:r>
      <w:r w:rsidRPr="00370748">
        <w:rPr>
          <w:color w:val="auto"/>
          <w:lang w:val="x-none" w:eastAsia="en-US"/>
        </w:rPr>
        <w:t xml:space="preserve">RAN </w:t>
      </w:r>
      <w:r w:rsidRPr="00370748">
        <w:rPr>
          <w:color w:val="auto"/>
          <w:lang w:val="x-none" w:eastAsia="zh-CN"/>
        </w:rPr>
        <w:t>N</w:t>
      </w:r>
      <w:r w:rsidRPr="00370748">
        <w:rPr>
          <w:color w:val="auto"/>
          <w:lang w:val="x-none" w:eastAsia="en-US"/>
        </w:rPr>
        <w:t>otification</w:t>
      </w:r>
      <w:r w:rsidRPr="00370748">
        <w:rPr>
          <w:color w:val="auto"/>
          <w:lang w:eastAsia="en-US"/>
        </w:rPr>
        <w:t xml:space="preserve"> area;</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val="x-none" w:eastAsia="en-US"/>
        </w:rPr>
        <w:t>-</w:t>
      </w:r>
      <w:r w:rsidRPr="00370748">
        <w:rPr>
          <w:color w:val="auto"/>
          <w:lang w:val="x-none" w:eastAsia="en-US"/>
        </w:rPr>
        <w:tab/>
        <w:t>Upon periodic RAN update timer expiration</w:t>
      </w:r>
      <w:r w:rsidRPr="00370748">
        <w:rPr>
          <w:color w:val="auto"/>
          <w:lang w:eastAsia="en-US"/>
        </w:rPr>
        <w:t>.</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If the UE resumes the connection in a different NG-RAN node within the same PLMN, the UE AS context is retrieved from the old NG-RAN node and a procedure is triggered towards the CN (see TS 23.502 [3]).</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If the RAN paging procedure, as defined in TS 38.300 [27], is not successful in establishing contact with the UE the procedure shall be handled by the network as follows:</w:t>
      </w:r>
    </w:p>
    <w:p w:rsidR="00370748" w:rsidRPr="00370748" w:rsidRDefault="00370748" w:rsidP="00370748">
      <w:pPr>
        <w:overflowPunct/>
        <w:autoSpaceDE/>
        <w:autoSpaceDN/>
        <w:adjustRightInd/>
        <w:ind w:left="568" w:hanging="284"/>
        <w:textAlignment w:val="auto"/>
        <w:rPr>
          <w:color w:val="auto"/>
          <w:lang w:val="x-none" w:eastAsia="en-US"/>
        </w:rPr>
      </w:pPr>
      <w:r w:rsidRPr="00370748">
        <w:rPr>
          <w:color w:val="auto"/>
          <w:lang w:val="x-none" w:eastAsia="en-US"/>
        </w:rPr>
        <w:t>-</w:t>
      </w:r>
      <w:r w:rsidRPr="00370748">
        <w:rPr>
          <w:color w:val="auto"/>
          <w:lang w:val="x-none" w:eastAsia="en-US"/>
        </w:rPr>
        <w:tab/>
        <w:t>If NG</w:t>
      </w:r>
      <w:r w:rsidRPr="00370748">
        <w:rPr>
          <w:color w:val="auto"/>
          <w:lang w:val="en-US" w:eastAsia="en-US"/>
        </w:rPr>
        <w:t>-</w:t>
      </w:r>
      <w:r w:rsidRPr="00370748">
        <w:rPr>
          <w:color w:val="auto"/>
          <w:lang w:val="x-none" w:eastAsia="en-US"/>
        </w:rPr>
        <w:t xml:space="preserve">RAN has a pending NAS PDU for transmission, the RAN node shall initiate the </w:t>
      </w:r>
      <w:r w:rsidRPr="00370748">
        <w:rPr>
          <w:color w:val="auto"/>
          <w:lang w:val="en-US" w:eastAsia="en-US"/>
        </w:rPr>
        <w:t>NAS signaling connection release</w:t>
      </w:r>
      <w:r w:rsidRPr="00370748">
        <w:rPr>
          <w:color w:val="auto"/>
          <w:lang w:val="x-none" w:eastAsia="en-US"/>
        </w:rPr>
        <w:t xml:space="preserve"> procedure (see TS</w:t>
      </w:r>
      <w:r w:rsidRPr="00370748">
        <w:rPr>
          <w:color w:val="auto"/>
          <w:lang w:val="en-US" w:eastAsia="en-US"/>
        </w:rPr>
        <w:t> </w:t>
      </w:r>
      <w:r w:rsidRPr="00370748">
        <w:rPr>
          <w:color w:val="auto"/>
          <w:lang w:val="x-none" w:eastAsia="en-US"/>
        </w:rPr>
        <w:t>23.502</w:t>
      </w:r>
      <w:r w:rsidRPr="00370748">
        <w:rPr>
          <w:color w:val="auto"/>
          <w:lang w:val="en-US" w:eastAsia="en-US"/>
        </w:rPr>
        <w:t> </w:t>
      </w:r>
      <w:r w:rsidRPr="00370748">
        <w:rPr>
          <w:color w:val="auto"/>
          <w:lang w:val="x-none" w:eastAsia="en-US"/>
        </w:rPr>
        <w:t xml:space="preserve">[3]) to move the UE </w:t>
      </w:r>
      <w:r w:rsidRPr="00370748">
        <w:rPr>
          <w:color w:val="auto"/>
          <w:lang w:val="en-US" w:eastAsia="en-US"/>
        </w:rPr>
        <w:t xml:space="preserve">CM </w:t>
      </w:r>
      <w:r w:rsidRPr="00370748">
        <w:rPr>
          <w:color w:val="auto"/>
          <w:lang w:val="x-none" w:eastAsia="en-US"/>
        </w:rPr>
        <w:t>state in the AMF to CM-IDLE state and indicate to the AMF the NAS non-delivery.</w:t>
      </w:r>
    </w:p>
    <w:p w:rsidR="00370748" w:rsidRPr="00370748" w:rsidRDefault="00370748" w:rsidP="00370748">
      <w:pPr>
        <w:overflowPunct/>
        <w:autoSpaceDE/>
        <w:autoSpaceDN/>
        <w:adjustRightInd/>
        <w:ind w:left="568" w:hanging="284"/>
        <w:textAlignment w:val="auto"/>
        <w:rPr>
          <w:color w:val="auto"/>
          <w:lang w:val="x-none" w:eastAsia="en-US"/>
        </w:rPr>
      </w:pPr>
      <w:r w:rsidRPr="00370748">
        <w:rPr>
          <w:color w:val="auto"/>
          <w:lang w:val="x-none" w:eastAsia="en-US"/>
        </w:rPr>
        <w:t>-</w:t>
      </w:r>
      <w:r w:rsidRPr="00370748">
        <w:rPr>
          <w:color w:val="auto"/>
          <w:lang w:val="x-none" w:eastAsia="en-US"/>
        </w:rPr>
        <w:tab/>
        <w:t xml:space="preserve">If NG RAN has only pending user plane data for transmission, the </w:t>
      </w:r>
      <w:r w:rsidRPr="00370748">
        <w:rPr>
          <w:color w:val="auto"/>
          <w:lang w:val="en-US" w:eastAsia="en-US"/>
        </w:rPr>
        <w:t>NG-</w:t>
      </w:r>
      <w:r w:rsidRPr="00370748">
        <w:rPr>
          <w:color w:val="auto"/>
          <w:lang w:val="x-none" w:eastAsia="en-US"/>
        </w:rPr>
        <w:t xml:space="preserve">RAN node may keep the N2 connection active or initiate the </w:t>
      </w:r>
      <w:r w:rsidRPr="00370748">
        <w:rPr>
          <w:color w:val="auto"/>
          <w:lang w:val="en-US" w:eastAsia="en-US"/>
        </w:rPr>
        <w:t>NAS signaling connection release</w:t>
      </w:r>
      <w:r w:rsidRPr="00370748">
        <w:rPr>
          <w:color w:val="auto"/>
          <w:lang w:val="x-none" w:eastAsia="en-US"/>
        </w:rPr>
        <w:t xml:space="preserve"> procedure (see TS 23.502 [3]) based on local configuration in NG</w:t>
      </w:r>
      <w:r w:rsidRPr="00370748">
        <w:rPr>
          <w:color w:val="auto"/>
          <w:lang w:val="en-US" w:eastAsia="en-US"/>
        </w:rPr>
        <w:t>-</w:t>
      </w:r>
      <w:r w:rsidRPr="00370748">
        <w:rPr>
          <w:color w:val="auto"/>
          <w:lang w:val="x-none" w:eastAsia="en-US"/>
        </w:rPr>
        <w:t>RAN.</w:t>
      </w:r>
    </w:p>
    <w:p w:rsidR="00370748" w:rsidRPr="00370748" w:rsidRDefault="00370748" w:rsidP="00370748">
      <w:pPr>
        <w:keepLines/>
        <w:overflowPunct/>
        <w:autoSpaceDE/>
        <w:autoSpaceDN/>
        <w:adjustRightInd/>
        <w:ind w:left="1135" w:hanging="851"/>
        <w:textAlignment w:val="auto"/>
        <w:rPr>
          <w:color w:val="FF0000"/>
          <w:lang w:val="x-none" w:eastAsia="en-US"/>
        </w:rPr>
      </w:pPr>
      <w:r w:rsidRPr="00370748">
        <w:rPr>
          <w:color w:val="FF0000"/>
          <w:lang w:val="x-none" w:eastAsia="en-US"/>
        </w:rPr>
        <w:t>Editor's note:</w:t>
      </w:r>
      <w:r>
        <w:rPr>
          <w:color w:val="FF0000"/>
          <w:lang w:val="x-none" w:eastAsia="en-US"/>
        </w:rPr>
        <w:t xml:space="preserve"> </w:t>
      </w:r>
      <w:r w:rsidRPr="00370748">
        <w:rPr>
          <w:color w:val="FF0000"/>
          <w:lang w:val="x-none" w:eastAsia="en-US"/>
        </w:rPr>
        <w:t xml:space="preserve">Whether and how access control/barring applies for UE in CM-CONNECTED with RRC </w:t>
      </w:r>
      <w:r w:rsidRPr="00370748">
        <w:rPr>
          <w:color w:val="FF0000"/>
          <w:lang w:val="en-US" w:eastAsia="en-US"/>
        </w:rPr>
        <w:t>I</w:t>
      </w:r>
      <w:proofErr w:type="spellStart"/>
      <w:r w:rsidRPr="00370748">
        <w:rPr>
          <w:color w:val="FF0000"/>
          <w:lang w:val="x-none" w:eastAsia="en-US"/>
        </w:rPr>
        <w:t>nactive</w:t>
      </w:r>
      <w:proofErr w:type="spellEnd"/>
      <w:r w:rsidRPr="00370748">
        <w:rPr>
          <w:color w:val="FF0000"/>
          <w:lang w:val="x-none" w:eastAsia="en-US"/>
        </w:rPr>
        <w:t xml:space="preserve"> state is FFS.</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If a UE in CM-CONNECTED with RRC Inactive state performs cell selection to GERAN/UTRAN/EPS, it shall follow idle mode procedures.</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In addition, a UE in CM-CONNECTED state with RRC Inactive state shall enter CM-IDLE mode and follow relevant NAS procedure in the following cases:</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If RRC resume procedure fails,</w:t>
      </w:r>
    </w:p>
    <w:p w:rsidR="00370748" w:rsidRPr="00370748" w:rsidRDefault="00370748" w:rsidP="00370748">
      <w:pPr>
        <w:overflowPunct/>
        <w:autoSpaceDE/>
        <w:autoSpaceDN/>
        <w:adjustRightInd/>
        <w:ind w:left="568" w:hanging="284"/>
        <w:textAlignment w:val="auto"/>
        <w:rPr>
          <w:color w:val="auto"/>
          <w:lang w:val="x-none" w:eastAsia="en-US"/>
        </w:rPr>
      </w:pPr>
      <w:r w:rsidRPr="00370748">
        <w:rPr>
          <w:color w:val="auto"/>
          <w:lang w:val="x-none" w:eastAsia="en-US"/>
        </w:rPr>
        <w:tab/>
        <w:t>If the UE receives Core Network paging,</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val="x-none" w:eastAsia="en-US"/>
        </w:rPr>
        <w:t>-</w:t>
      </w:r>
      <w:r w:rsidRPr="00370748">
        <w:rPr>
          <w:color w:val="auto"/>
          <w:lang w:val="x-none" w:eastAsia="en-US"/>
        </w:rPr>
        <w:tab/>
        <w:t>If the periodic RAN Notification Area Update timer expires and the UE cannot successfully resume the RRC connection.</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lastRenderedPageBreak/>
        <w:t>-</w:t>
      </w:r>
      <w:r w:rsidRPr="00370748">
        <w:rPr>
          <w:color w:val="auto"/>
          <w:lang w:eastAsia="en-US"/>
        </w:rPr>
        <w:tab/>
        <w:t>in any other failure scenario that cannot be resolved in RRC Inactive mode and requires the UE to move to CM-IDLE mode.</w:t>
      </w:r>
    </w:p>
    <w:p w:rsidR="00370748" w:rsidRPr="00370748" w:rsidRDefault="00370748" w:rsidP="00370748">
      <w:pPr>
        <w:overflowPunct/>
        <w:autoSpaceDE/>
        <w:autoSpaceDN/>
        <w:adjustRightInd/>
        <w:textAlignment w:val="auto"/>
        <w:rPr>
          <w:color w:val="auto"/>
          <w:lang w:val="en-US" w:eastAsia="zh-CN"/>
        </w:rPr>
      </w:pPr>
      <w:r w:rsidRPr="00370748">
        <w:rPr>
          <w:rFonts w:eastAsia="等线"/>
          <w:color w:val="auto"/>
          <w:lang w:val="en-US" w:eastAsia="zh-CN"/>
        </w:rPr>
        <w:t xml:space="preserve">When UE </w:t>
      </w:r>
      <w:r w:rsidRPr="00370748">
        <w:rPr>
          <w:color w:val="auto"/>
          <w:lang w:val="en-US" w:eastAsia="zh-CN"/>
        </w:rPr>
        <w:t xml:space="preserve">is in </w:t>
      </w:r>
      <w:r w:rsidRPr="00370748">
        <w:rPr>
          <w:rFonts w:eastAsia="等线"/>
          <w:color w:val="auto"/>
          <w:lang w:eastAsia="en-US"/>
        </w:rPr>
        <w:t>CM-CONNECTED with RRC Inactive state</w:t>
      </w:r>
      <w:r w:rsidRPr="00370748">
        <w:rPr>
          <w:rFonts w:eastAsia="等线"/>
          <w:color w:val="auto"/>
          <w:lang w:val="en-US" w:eastAsia="zh-CN"/>
        </w:rPr>
        <w:t>, if RAN has received Location Reporting Control message from AMF</w:t>
      </w:r>
      <w:r w:rsidRPr="00370748">
        <w:rPr>
          <w:color w:val="auto"/>
          <w:lang w:val="en-US" w:eastAsia="zh-CN"/>
        </w:rPr>
        <w:t xml:space="preserve"> </w:t>
      </w:r>
      <w:r w:rsidRPr="00370748">
        <w:rPr>
          <w:rFonts w:eastAsia="等线"/>
          <w:color w:val="auto"/>
          <w:lang w:val="en-US" w:eastAsia="zh-CN"/>
        </w:rPr>
        <w:t>with the reporting type indicating single stand-alone report</w:t>
      </w:r>
      <w:r w:rsidRPr="00370748">
        <w:rPr>
          <w:rFonts w:eastAsia="等线" w:cs="Arial"/>
          <w:color w:val="auto"/>
          <w:lang w:eastAsia="zh-CN"/>
        </w:rPr>
        <w:t>, the RAN</w:t>
      </w:r>
      <w:r w:rsidRPr="00370748">
        <w:rPr>
          <w:rFonts w:eastAsia="等线"/>
          <w:color w:val="auto"/>
          <w:lang w:val="en-US" w:eastAsia="zh-CN"/>
        </w:rPr>
        <w:t xml:space="preserve"> shall </w:t>
      </w:r>
      <w:r w:rsidRPr="00370748">
        <w:rPr>
          <w:color w:val="auto"/>
          <w:lang w:val="en-US" w:eastAsia="zh-CN"/>
        </w:rPr>
        <w:t xml:space="preserve">perform RAN paging </w:t>
      </w:r>
      <w:r w:rsidRPr="00370748">
        <w:rPr>
          <w:rFonts w:eastAsia="等线"/>
          <w:color w:val="auto"/>
          <w:lang w:val="en-US" w:eastAsia="zh-CN"/>
        </w:rPr>
        <w:t xml:space="preserve">before reporting the location to </w:t>
      </w:r>
      <w:r w:rsidRPr="00370748">
        <w:rPr>
          <w:color w:val="auto"/>
          <w:lang w:val="en-US" w:eastAsia="zh-CN"/>
        </w:rPr>
        <w:t>AMF.</w:t>
      </w:r>
    </w:p>
    <w:p w:rsidR="009C2234" w:rsidRPr="00593020" w:rsidRDefault="00370748" w:rsidP="00370748">
      <w:pPr>
        <w:rPr>
          <w:rFonts w:eastAsia="MS Mincho"/>
          <w:color w:val="FF0000"/>
          <w:sz w:val="36"/>
        </w:rPr>
      </w:pPr>
      <w:r w:rsidRPr="00370748">
        <w:rPr>
          <w:rFonts w:eastAsia="等线"/>
          <w:color w:val="auto"/>
          <w:lang w:val="en-US" w:eastAsia="zh-CN"/>
        </w:rPr>
        <w:t xml:space="preserve">When UE </w:t>
      </w:r>
      <w:r w:rsidRPr="00370748">
        <w:rPr>
          <w:color w:val="auto"/>
          <w:lang w:val="en-US" w:eastAsia="zh-CN"/>
        </w:rPr>
        <w:t xml:space="preserve">is in </w:t>
      </w:r>
      <w:r w:rsidRPr="00370748">
        <w:rPr>
          <w:rFonts w:eastAsia="等线"/>
          <w:color w:val="auto"/>
          <w:lang w:eastAsia="en-US"/>
        </w:rPr>
        <w:t>CM-CONNECTED with RRC Inactive state</w:t>
      </w:r>
      <w:r w:rsidRPr="00370748">
        <w:rPr>
          <w:rFonts w:eastAsia="等线"/>
          <w:color w:val="auto"/>
          <w:lang w:val="en-US" w:eastAsia="zh-CN"/>
        </w:rPr>
        <w:t>, if RAN has received Location Reporting Control message from AMF</w:t>
      </w:r>
      <w:r w:rsidRPr="00370748">
        <w:rPr>
          <w:color w:val="auto"/>
          <w:lang w:val="en-US" w:eastAsia="zh-CN"/>
        </w:rPr>
        <w:t xml:space="preserve"> </w:t>
      </w:r>
      <w:r w:rsidRPr="00370748">
        <w:rPr>
          <w:rFonts w:eastAsia="等线"/>
          <w:color w:val="auto"/>
          <w:lang w:val="en-US" w:eastAsia="zh-CN"/>
        </w:rPr>
        <w:t>with the reporting type indicating</w:t>
      </w:r>
      <w:r w:rsidRPr="00370748">
        <w:rPr>
          <w:color w:val="auto"/>
          <w:lang w:val="en-US" w:eastAsia="zh-CN"/>
        </w:rPr>
        <w:t xml:space="preserve"> </w:t>
      </w:r>
      <w:r w:rsidRPr="00370748">
        <w:rPr>
          <w:rFonts w:eastAsia="等线"/>
          <w:color w:val="auto"/>
          <w:lang w:eastAsia="en-US"/>
        </w:rPr>
        <w:t xml:space="preserve">continuously </w:t>
      </w:r>
      <w:r w:rsidRPr="00370748">
        <w:rPr>
          <w:rFonts w:eastAsia="等线"/>
          <w:color w:val="auto"/>
          <w:lang w:val="en-US" w:eastAsia="zh-CN"/>
        </w:rPr>
        <w:t>reporting whenever the UE changes cell</w:t>
      </w:r>
      <w:r w:rsidRPr="00370748">
        <w:rPr>
          <w:color w:val="auto"/>
          <w:lang w:val="en-US" w:eastAsia="zh-CN"/>
        </w:rPr>
        <w:t>, the RAN shall</w:t>
      </w:r>
      <w:r w:rsidRPr="00370748">
        <w:rPr>
          <w:rFonts w:eastAsia="等线"/>
          <w:color w:val="auto"/>
          <w:lang w:val="en-US" w:eastAsia="zh-CN"/>
        </w:rPr>
        <w:t xml:space="preserve"> send a Location Report message to AMF </w:t>
      </w:r>
      <w:r w:rsidRPr="00370748">
        <w:rPr>
          <w:color w:val="auto"/>
          <w:lang w:val="en-US" w:eastAsia="zh-CN"/>
        </w:rPr>
        <w:t>including</w:t>
      </w:r>
      <w:r w:rsidRPr="00370748">
        <w:rPr>
          <w:rFonts w:eastAsia="等线"/>
          <w:color w:val="auto"/>
          <w:lang w:val="en-US" w:eastAsia="zh-CN"/>
        </w:rPr>
        <w:t xml:space="preserve"> </w:t>
      </w:r>
      <w:r w:rsidRPr="00370748">
        <w:t>UE's last known lo</w:t>
      </w:r>
      <w:r w:rsidRPr="00370748">
        <w:rPr>
          <w:rFonts w:eastAsia="等线"/>
          <w:color w:val="auto"/>
          <w:lang w:val="en-US" w:eastAsia="zh-CN"/>
        </w:rPr>
        <w:t>cation with time stamp.</w:t>
      </w:r>
    </w:p>
    <w:p w:rsidR="009A5923" w:rsidRDefault="009A5923" w:rsidP="009A5923">
      <w:pPr>
        <w:rPr>
          <w:color w:val="FF0000"/>
          <w:sz w:val="36"/>
          <w:lang w:eastAsia="zh-CN"/>
        </w:rPr>
      </w:pPr>
      <w:bookmarkStart w:id="18" w:name="OLE_LINK33"/>
      <w:bookmarkEnd w:id="8"/>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18"/>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63BA" w:rsidRDefault="001263BA">
      <w:r>
        <w:separator/>
      </w:r>
    </w:p>
    <w:p w:rsidR="001263BA" w:rsidRDefault="001263BA"/>
  </w:endnote>
  <w:endnote w:type="continuationSeparator" w:id="0">
    <w:p w:rsidR="001263BA" w:rsidRDefault="001263BA">
      <w:r>
        <w:continuationSeparator/>
      </w:r>
    </w:p>
    <w:p w:rsidR="001263BA" w:rsidRDefault="00126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63BA" w:rsidRDefault="001263BA">
      <w:r>
        <w:separator/>
      </w:r>
    </w:p>
    <w:p w:rsidR="001263BA" w:rsidRDefault="001263BA"/>
  </w:footnote>
  <w:footnote w:type="continuationSeparator" w:id="0">
    <w:p w:rsidR="001263BA" w:rsidRDefault="001263BA">
      <w:r>
        <w:continuationSeparator/>
      </w:r>
    </w:p>
    <w:p w:rsidR="001263BA" w:rsidRDefault="001263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03D15">
      <w:rPr>
        <w:rFonts w:ascii="Arial" w:hAnsi="Arial" w:cs="Arial"/>
        <w:b/>
        <w:bCs/>
        <w:noProof/>
        <w:sz w:val="18"/>
      </w:rPr>
      <w:t>3</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hua/OPPO">
    <w15:presenceInfo w15:providerId="None" w15:userId="Jianhu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0F681A"/>
    <w:rsid w:val="001035AF"/>
    <w:rsid w:val="001106A2"/>
    <w:rsid w:val="00112899"/>
    <w:rsid w:val="00113FCC"/>
    <w:rsid w:val="0012130A"/>
    <w:rsid w:val="00124108"/>
    <w:rsid w:val="001263BA"/>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622C"/>
    <w:rsid w:val="002474DA"/>
    <w:rsid w:val="00247C77"/>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23F9F"/>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D6460"/>
    <w:rsid w:val="003E0033"/>
    <w:rsid w:val="003E25AA"/>
    <w:rsid w:val="003E39D3"/>
    <w:rsid w:val="003E403A"/>
    <w:rsid w:val="003E5AC9"/>
    <w:rsid w:val="003E6109"/>
    <w:rsid w:val="003F12D4"/>
    <w:rsid w:val="003F1CC3"/>
    <w:rsid w:val="003F544A"/>
    <w:rsid w:val="004003B0"/>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5141"/>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94ACD"/>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6618"/>
    <w:rsid w:val="008A025F"/>
    <w:rsid w:val="008B5686"/>
    <w:rsid w:val="008C401B"/>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323CC"/>
    <w:rsid w:val="00941C5C"/>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1677"/>
    <w:rsid w:val="00A41B2F"/>
    <w:rsid w:val="00A447B8"/>
    <w:rsid w:val="00A4502D"/>
    <w:rsid w:val="00A4508B"/>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0615"/>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5E8C"/>
    <w:rsid w:val="00FC53CA"/>
    <w:rsid w:val="00FD2371"/>
    <w:rsid w:val="00FD2AFB"/>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A43FD"/>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541D50-735F-485F-85B1-BC8C6A6B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1011</Words>
  <Characters>5764</Characters>
  <Application>Microsoft Office Word</Application>
  <DocSecurity>0</DocSecurity>
  <Lines>48</Lines>
  <Paragraphs>13</Paragraphs>
  <ScaleCrop>false</ScaleCrop>
  <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Jianhua/OPPO</cp:lastModifiedBy>
  <cp:revision>13</cp:revision>
  <dcterms:created xsi:type="dcterms:W3CDTF">2017-10-09T07:53:00Z</dcterms:created>
  <dcterms:modified xsi:type="dcterms:W3CDTF">2017-10-17T07:46:00Z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